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35249" w14:textId="692222F4" w:rsidR="00E34859" w:rsidRDefault="00E34859" w:rsidP="00E348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BB0FF2" w:rsidRPr="00BB0FF2">
        <w:rPr>
          <w:b/>
          <w:noProof/>
          <w:sz w:val="24"/>
        </w:rPr>
        <w:t>C4-210248</w:t>
      </w:r>
    </w:p>
    <w:p w14:paraId="34B8B5ED" w14:textId="5BA87876" w:rsidR="00E34859" w:rsidRDefault="00E34859" w:rsidP="00BB0F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BB0FF2" w:rsidRPr="00BB0FF2">
        <w:rPr>
          <w:b/>
          <w:i/>
          <w:noProof/>
          <w:sz w:val="28"/>
        </w:rPr>
        <w:t xml:space="preserve"> </w:t>
      </w:r>
      <w:r w:rsidR="00BB0FF2">
        <w:rPr>
          <w:b/>
          <w:i/>
          <w:noProof/>
          <w:sz w:val="28"/>
        </w:rPr>
        <w:tab/>
      </w:r>
      <w:r w:rsidR="00BB0FF2">
        <w:rPr>
          <w:b/>
          <w:i/>
          <w:noProof/>
          <w:sz w:val="28"/>
        </w:rPr>
        <w:t xml:space="preserve">was </w:t>
      </w:r>
      <w:r w:rsidR="00BB0FF2">
        <w:rPr>
          <w:b/>
          <w:noProof/>
          <w:sz w:val="24"/>
        </w:rPr>
        <w:t>C4-210091</w:t>
      </w:r>
    </w:p>
    <w:p w14:paraId="21CD02E7" w14:textId="77777777" w:rsidR="00B076C6" w:rsidRPr="00E34859" w:rsidRDefault="00B076C6" w:rsidP="00B076C6">
      <w:pPr>
        <w:pStyle w:val="CRCoverPage"/>
        <w:outlineLvl w:val="0"/>
        <w:rPr>
          <w:b/>
          <w:sz w:val="24"/>
        </w:rPr>
      </w:pPr>
    </w:p>
    <w:p w14:paraId="50F522D8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4E55">
        <w:rPr>
          <w:rFonts w:ascii="Arial" w:hAnsi="Arial" w:cs="Arial"/>
          <w:b/>
          <w:bCs/>
          <w:lang w:val="en-US" w:eastAsia="zh-CN"/>
        </w:rPr>
        <w:t>Huawei</w:t>
      </w:r>
    </w:p>
    <w:p w14:paraId="6746AAE2" w14:textId="3B260B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1E26FE">
        <w:rPr>
          <w:rFonts w:ascii="Arial" w:hAnsi="Arial" w:cs="Arial"/>
          <w:b/>
          <w:bCs/>
          <w:lang w:val="en-US"/>
        </w:rPr>
        <w:t>Requirement</w:t>
      </w:r>
      <w:r w:rsidR="00263429">
        <w:rPr>
          <w:rFonts w:ascii="Arial" w:hAnsi="Arial" w:cs="Arial"/>
          <w:b/>
          <w:bCs/>
          <w:lang w:val="en-US"/>
        </w:rPr>
        <w:t xml:space="preserve"> - </w:t>
      </w:r>
      <w:r w:rsidR="00BB0FF2">
        <w:rPr>
          <w:rFonts w:ascii="Arial" w:hAnsi="Arial" w:cs="Arial"/>
          <w:b/>
          <w:bCs/>
          <w:lang w:val="en-US"/>
        </w:rPr>
        <w:t>I</w:t>
      </w:r>
      <w:r w:rsidR="00BB0FF2" w:rsidRPr="00BB0FF2">
        <w:rPr>
          <w:rFonts w:ascii="Arial" w:hAnsi="Arial" w:cs="Arial"/>
          <w:b/>
          <w:bCs/>
          <w:lang w:val="en-US"/>
        </w:rPr>
        <w:t>nterworking between UDM and HSS</w:t>
      </w:r>
      <w:r w:rsidR="00BB0FF2">
        <w:rPr>
          <w:rFonts w:ascii="Arial" w:hAnsi="Arial" w:cs="Arial"/>
          <w:b/>
          <w:bCs/>
          <w:lang w:val="en-US"/>
        </w:rPr>
        <w:t xml:space="preserve"> for SMS</w:t>
      </w:r>
      <w:bookmarkStart w:id="0" w:name="_GoBack"/>
      <w:bookmarkEnd w:id="0"/>
    </w:p>
    <w:p w14:paraId="1D1687F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8B4E55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8B4E55">
        <w:rPr>
          <w:rFonts w:ascii="Arial" w:hAnsi="Arial" w:cs="Arial"/>
          <w:b/>
          <w:bCs/>
          <w:lang w:val="en-US" w:eastAsia="zh-CN"/>
        </w:rPr>
        <w:t>2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14:paraId="046A6C0B" w14:textId="70689E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 w:rsidRPr="00E34859">
        <w:rPr>
          <w:rFonts w:ascii="Arial" w:hAnsi="Arial" w:cs="Arial" w:hint="eastAsia"/>
          <w:b/>
          <w:bCs/>
          <w:lang w:val="en-US" w:eastAsia="zh-CN"/>
        </w:rPr>
        <w:t>6</w:t>
      </w:r>
      <w:r w:rsidR="00D70D02" w:rsidRPr="00E34859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E34859">
        <w:rPr>
          <w:rFonts w:ascii="Arial" w:hAnsi="Arial" w:cs="Arial" w:hint="eastAsia"/>
          <w:b/>
          <w:bCs/>
          <w:lang w:val="en-US" w:eastAsia="zh-CN"/>
        </w:rPr>
        <w:t>1</w:t>
      </w:r>
      <w:r w:rsidR="00E34859" w:rsidRPr="00E34859">
        <w:rPr>
          <w:rFonts w:ascii="Arial" w:hAnsi="Arial" w:cs="Arial" w:hint="eastAsia"/>
          <w:b/>
          <w:bCs/>
          <w:lang w:val="en-US" w:eastAsia="zh-CN"/>
        </w:rPr>
        <w:t>.</w:t>
      </w:r>
      <w:r w:rsidR="00E34859" w:rsidRPr="00E34859">
        <w:rPr>
          <w:rFonts w:ascii="Arial" w:hAnsi="Arial" w:cs="Arial"/>
          <w:b/>
          <w:bCs/>
          <w:lang w:val="en-US" w:eastAsia="zh-CN"/>
        </w:rPr>
        <w:t>5</w:t>
      </w:r>
    </w:p>
    <w:p w14:paraId="01BF91A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2D437B3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DB2576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888C24B" w14:textId="1CE9D1C3" w:rsidR="00137F7E" w:rsidRDefault="00BB0FF2" w:rsidP="00CD2478">
      <w:pPr>
        <w:rPr>
          <w:lang w:eastAsia="zh-CN"/>
        </w:rPr>
      </w:pPr>
      <w:r>
        <w:rPr>
          <w:lang w:eastAsia="zh-CN"/>
        </w:rPr>
        <w:t>For both UDM and HSS deployed, the existing UDICOM is enough to cover the SMS service, therefore the interworking between UDM and HSS has already covered for SMS</w:t>
      </w:r>
    </w:p>
    <w:p w14:paraId="17E895F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2836A4D" w14:textId="1F84481A" w:rsidR="00E34859" w:rsidRPr="006B5418" w:rsidRDefault="00BB0FF2" w:rsidP="00CD2478">
      <w:pPr>
        <w:rPr>
          <w:lang w:val="en-US" w:eastAsia="zh-CN"/>
        </w:rPr>
      </w:pPr>
      <w:r>
        <w:rPr>
          <w:iCs/>
          <w:lang w:eastAsia="zh-CN"/>
        </w:rPr>
        <w:t xml:space="preserve">Remove the </w:t>
      </w:r>
      <w:r w:rsidRPr="00BB0FF2">
        <w:rPr>
          <w:iCs/>
          <w:lang w:eastAsia="zh-CN"/>
        </w:rPr>
        <w:t>Editor's note:</w:t>
      </w:r>
      <w:r w:rsidRPr="00BB0FF2">
        <w:rPr>
          <w:iCs/>
          <w:lang w:eastAsia="zh-CN"/>
        </w:rPr>
        <w:tab/>
        <w:t>It is FFS of the requirement, that potential interworking between 5GC UDM and legacy HSS/HLR shall be supported.</w:t>
      </w:r>
    </w:p>
    <w:p w14:paraId="0439D77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A0A9A89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3D7521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675DBEE" w14:textId="3B0823C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E34859">
        <w:rPr>
          <w:lang w:val="en-US" w:eastAsia="zh-CN"/>
        </w:rPr>
        <w:t>2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83188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517997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147C98" w14:textId="77777777" w:rsidR="00BB0FF2" w:rsidRDefault="00BB0FF2" w:rsidP="00BB0FF2">
      <w:pPr>
        <w:pStyle w:val="1"/>
        <w:rPr>
          <w:lang w:eastAsia="zh-CN"/>
        </w:rPr>
      </w:pPr>
      <w:bookmarkStart w:id="1" w:name="_Toc57303961"/>
      <w:bookmarkStart w:id="2" w:name="_Toc57303916"/>
      <w:bookmarkStart w:id="3" w:name="_Toc56500557"/>
      <w:bookmarkStart w:id="4" w:name="_Toc39050164"/>
      <w:r>
        <w:rPr>
          <w:lang w:eastAsia="zh-CN"/>
        </w:rPr>
        <w:t>4</w:t>
      </w:r>
      <w:r>
        <w:rPr>
          <w:lang w:eastAsia="zh-CN"/>
        </w:rPr>
        <w:tab/>
        <w:t>Overall Requirements</w:t>
      </w:r>
      <w:bookmarkEnd w:id="1"/>
      <w:bookmarkEnd w:id="2"/>
      <w:bookmarkEnd w:id="3"/>
      <w:bookmarkEnd w:id="4"/>
    </w:p>
    <w:p w14:paraId="43FC8499" w14:textId="77777777" w:rsidR="00BB0FF2" w:rsidRDefault="00BB0FF2" w:rsidP="00BB0FF2">
      <w:pPr>
        <w:rPr>
          <w:lang w:eastAsia="zh-CN"/>
        </w:rPr>
      </w:pPr>
      <w:r>
        <w:rPr>
          <w:lang w:eastAsia="zh-CN"/>
        </w:rPr>
        <w:t>In order to remove dependency of legacy MAP and Diameter interfaces from SMSF and UDM for SMS service, following requirements shall be considered during the study:</w:t>
      </w:r>
    </w:p>
    <w:p w14:paraId="4977AFF6" w14:textId="77777777" w:rsidR="00BB0FF2" w:rsidRDefault="00BB0FF2" w:rsidP="00BB0FF2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A full SBI based solution for SMS service in 5GC shall be specified;</w:t>
      </w:r>
    </w:p>
    <w:p w14:paraId="0FA63AB3" w14:textId="77777777" w:rsidR="00BB0FF2" w:rsidRDefault="00BB0FF2" w:rsidP="00BB0FF2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Routing mechanism for SMS delivery shall be based on service-based interfaces between 5GC and legacy SMS nodes (e.g. SMS-Router, IP-SM-GW, etc.);</w:t>
      </w:r>
    </w:p>
    <w:p w14:paraId="77269FB1" w14:textId="77777777" w:rsidR="00BB0FF2" w:rsidRDefault="00BB0FF2" w:rsidP="00BB0FF2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The candidate solutions shall be applicable for roaming and non-roaming scenarios;</w:t>
      </w:r>
    </w:p>
    <w:p w14:paraId="1FC9521F" w14:textId="77777777" w:rsidR="00BB0FF2" w:rsidRDefault="00BB0FF2" w:rsidP="00BB0FF2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SMS delivery for MSISDN-less terminals (e.g. CIoT terminals) shall be supported.</w:t>
      </w:r>
    </w:p>
    <w:p w14:paraId="09603CD1" w14:textId="2AD63275" w:rsidR="00BB0FF2" w:rsidDel="00BB0FF2" w:rsidRDefault="00BB0FF2" w:rsidP="00BB0FF2">
      <w:pPr>
        <w:pStyle w:val="EditorsNote"/>
        <w:ind w:left="360" w:firstLine="0"/>
        <w:rPr>
          <w:del w:id="5" w:author="huawei-CT4-v1" w:date="2021-01-29T21:36:00Z"/>
          <w:lang w:eastAsia="zh-CN"/>
        </w:rPr>
      </w:pPr>
      <w:del w:id="6" w:author="huawei-CT4-v1" w:date="2021-01-29T21:36:00Z">
        <w:r w:rsidDel="00BB0FF2">
          <w:rPr>
            <w:lang w:val="x-none"/>
          </w:rPr>
          <w:delText>Editor's note:</w:delText>
        </w:r>
        <w:r w:rsidDel="00BB0FF2">
          <w:rPr>
            <w:lang w:val="x-none"/>
          </w:rPr>
          <w:tab/>
          <w:delText>It is FFS</w:delText>
        </w:r>
        <w:r w:rsidDel="00BB0FF2">
          <w:rPr>
            <w:lang w:val="x-none" w:eastAsia="zh-CN"/>
          </w:rPr>
          <w:delText xml:space="preserve"> of the requirement,</w:delText>
        </w:r>
        <w:r w:rsidDel="00BB0FF2">
          <w:rPr>
            <w:lang w:val="x-none"/>
          </w:rPr>
          <w:delText xml:space="preserve"> that </w:delText>
        </w:r>
        <w:r w:rsidDel="00BB0FF2">
          <w:rPr>
            <w:lang w:eastAsia="zh-CN"/>
          </w:rPr>
          <w:delText>potential interworking between 5GC UDM and legacy HSS/HLR shall be supported</w:delText>
        </w:r>
        <w:r w:rsidDel="00BB0FF2">
          <w:rPr>
            <w:lang w:val="x-none"/>
          </w:rPr>
          <w:delText>.</w:delText>
        </w:r>
      </w:del>
    </w:p>
    <w:p w14:paraId="0EC2C61E" w14:textId="77777777" w:rsidR="00A908AD" w:rsidRPr="006B5418" w:rsidRDefault="00A908AD" w:rsidP="00A90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8E6B9A" w14:textId="77777777" w:rsidR="00A908AD" w:rsidRPr="00A908AD" w:rsidRDefault="00A908AD" w:rsidP="00A908AD">
      <w:pPr>
        <w:pStyle w:val="EditorsNote"/>
        <w:ind w:left="360" w:firstLine="0"/>
        <w:rPr>
          <w:lang w:eastAsia="zh-CN"/>
        </w:rPr>
      </w:pPr>
    </w:p>
    <w:sectPr w:rsidR="00A908AD" w:rsidRPr="00A908AD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C125A" w14:textId="77777777" w:rsidR="00706CDF" w:rsidRDefault="00706CDF">
      <w:r>
        <w:separator/>
      </w:r>
    </w:p>
  </w:endnote>
  <w:endnote w:type="continuationSeparator" w:id="0">
    <w:p w14:paraId="6E1B0428" w14:textId="77777777" w:rsidR="00706CDF" w:rsidRDefault="0070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D358A" w14:textId="77777777" w:rsidR="00706CDF" w:rsidRDefault="00706CDF">
      <w:r>
        <w:separator/>
      </w:r>
    </w:p>
  </w:footnote>
  <w:footnote w:type="continuationSeparator" w:id="0">
    <w:p w14:paraId="2C095214" w14:textId="77777777" w:rsidR="00706CDF" w:rsidRDefault="00706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ACDB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0061"/>
    <w:rsid w:val="00043E25"/>
    <w:rsid w:val="0004575F"/>
    <w:rsid w:val="000472AC"/>
    <w:rsid w:val="000514A8"/>
    <w:rsid w:val="0005687E"/>
    <w:rsid w:val="00062124"/>
    <w:rsid w:val="00065D99"/>
    <w:rsid w:val="00070F86"/>
    <w:rsid w:val="00072AAF"/>
    <w:rsid w:val="00072DD2"/>
    <w:rsid w:val="00094F7E"/>
    <w:rsid w:val="000A3A90"/>
    <w:rsid w:val="000A624E"/>
    <w:rsid w:val="000B14A6"/>
    <w:rsid w:val="000C6598"/>
    <w:rsid w:val="000D20CD"/>
    <w:rsid w:val="000D21C2"/>
    <w:rsid w:val="000D759A"/>
    <w:rsid w:val="000E09C8"/>
    <w:rsid w:val="000F2C43"/>
    <w:rsid w:val="00102CC6"/>
    <w:rsid w:val="0010344C"/>
    <w:rsid w:val="00106B93"/>
    <w:rsid w:val="001119ED"/>
    <w:rsid w:val="00116BDF"/>
    <w:rsid w:val="00130F69"/>
    <w:rsid w:val="0013241F"/>
    <w:rsid w:val="00135AFE"/>
    <w:rsid w:val="00137F7E"/>
    <w:rsid w:val="00140342"/>
    <w:rsid w:val="00142F65"/>
    <w:rsid w:val="00143552"/>
    <w:rsid w:val="0016438C"/>
    <w:rsid w:val="001755BE"/>
    <w:rsid w:val="0017608E"/>
    <w:rsid w:val="0018069C"/>
    <w:rsid w:val="00183134"/>
    <w:rsid w:val="00190DE6"/>
    <w:rsid w:val="00191E6B"/>
    <w:rsid w:val="00192B5A"/>
    <w:rsid w:val="001A2444"/>
    <w:rsid w:val="001B07E7"/>
    <w:rsid w:val="001B27FD"/>
    <w:rsid w:val="001B4897"/>
    <w:rsid w:val="001B5C2B"/>
    <w:rsid w:val="001D214C"/>
    <w:rsid w:val="001D4C82"/>
    <w:rsid w:val="001E26FE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3AC"/>
    <w:rsid w:val="0024668B"/>
    <w:rsid w:val="00257FEE"/>
    <w:rsid w:val="00263429"/>
    <w:rsid w:val="002635A5"/>
    <w:rsid w:val="00265847"/>
    <w:rsid w:val="00271826"/>
    <w:rsid w:val="00275D12"/>
    <w:rsid w:val="0027780F"/>
    <w:rsid w:val="002812E7"/>
    <w:rsid w:val="00287356"/>
    <w:rsid w:val="00292574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069D9"/>
    <w:rsid w:val="0031132F"/>
    <w:rsid w:val="00313EC8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2F63"/>
    <w:rsid w:val="003C4319"/>
    <w:rsid w:val="003C6E1E"/>
    <w:rsid w:val="003E29EF"/>
    <w:rsid w:val="003F1548"/>
    <w:rsid w:val="003F1632"/>
    <w:rsid w:val="00411094"/>
    <w:rsid w:val="00413493"/>
    <w:rsid w:val="004143F4"/>
    <w:rsid w:val="0043092A"/>
    <w:rsid w:val="00435765"/>
    <w:rsid w:val="00435799"/>
    <w:rsid w:val="00436BAB"/>
    <w:rsid w:val="00443403"/>
    <w:rsid w:val="00452CA7"/>
    <w:rsid w:val="0045694A"/>
    <w:rsid w:val="0045731E"/>
    <w:rsid w:val="00465702"/>
    <w:rsid w:val="00481538"/>
    <w:rsid w:val="004916A7"/>
    <w:rsid w:val="00497F14"/>
    <w:rsid w:val="004A4BEC"/>
    <w:rsid w:val="004A517E"/>
    <w:rsid w:val="004A6523"/>
    <w:rsid w:val="004A6A80"/>
    <w:rsid w:val="004B45A4"/>
    <w:rsid w:val="004B51EB"/>
    <w:rsid w:val="004D077E"/>
    <w:rsid w:val="004D5096"/>
    <w:rsid w:val="004D72F7"/>
    <w:rsid w:val="004E0325"/>
    <w:rsid w:val="004E48BF"/>
    <w:rsid w:val="004E59D6"/>
    <w:rsid w:val="004E7806"/>
    <w:rsid w:val="004F3290"/>
    <w:rsid w:val="0050780D"/>
    <w:rsid w:val="00507D91"/>
    <w:rsid w:val="00511527"/>
    <w:rsid w:val="0051277C"/>
    <w:rsid w:val="00522BEE"/>
    <w:rsid w:val="005275CB"/>
    <w:rsid w:val="005304A3"/>
    <w:rsid w:val="005412DA"/>
    <w:rsid w:val="0054453D"/>
    <w:rsid w:val="00553C96"/>
    <w:rsid w:val="005623EF"/>
    <w:rsid w:val="005651FD"/>
    <w:rsid w:val="005724DC"/>
    <w:rsid w:val="00581D0E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B2774"/>
    <w:rsid w:val="005C11F0"/>
    <w:rsid w:val="005C765E"/>
    <w:rsid w:val="005D2F7A"/>
    <w:rsid w:val="005D7121"/>
    <w:rsid w:val="005E2C44"/>
    <w:rsid w:val="005E2F2C"/>
    <w:rsid w:val="005F719C"/>
    <w:rsid w:val="00600F38"/>
    <w:rsid w:val="0060287A"/>
    <w:rsid w:val="0061048B"/>
    <w:rsid w:val="00616779"/>
    <w:rsid w:val="00632A0F"/>
    <w:rsid w:val="00633719"/>
    <w:rsid w:val="00643317"/>
    <w:rsid w:val="00646A1F"/>
    <w:rsid w:val="00656C7D"/>
    <w:rsid w:val="00661116"/>
    <w:rsid w:val="006635DB"/>
    <w:rsid w:val="00667100"/>
    <w:rsid w:val="00686E62"/>
    <w:rsid w:val="00695D59"/>
    <w:rsid w:val="0069661E"/>
    <w:rsid w:val="006A727D"/>
    <w:rsid w:val="006B5418"/>
    <w:rsid w:val="006D491A"/>
    <w:rsid w:val="006E21FB"/>
    <w:rsid w:val="006E292A"/>
    <w:rsid w:val="006E4B9E"/>
    <w:rsid w:val="006E5E2C"/>
    <w:rsid w:val="006E73D5"/>
    <w:rsid w:val="006F4175"/>
    <w:rsid w:val="006F536D"/>
    <w:rsid w:val="00701607"/>
    <w:rsid w:val="00704FD7"/>
    <w:rsid w:val="00706CDF"/>
    <w:rsid w:val="007072FF"/>
    <w:rsid w:val="00707AFD"/>
    <w:rsid w:val="00707D21"/>
    <w:rsid w:val="00710497"/>
    <w:rsid w:val="007120BC"/>
    <w:rsid w:val="00713E22"/>
    <w:rsid w:val="00714B2E"/>
    <w:rsid w:val="007164AD"/>
    <w:rsid w:val="00717D22"/>
    <w:rsid w:val="007248AC"/>
    <w:rsid w:val="00727AC1"/>
    <w:rsid w:val="00740789"/>
    <w:rsid w:val="007439B9"/>
    <w:rsid w:val="0074453E"/>
    <w:rsid w:val="00751D1C"/>
    <w:rsid w:val="00751F25"/>
    <w:rsid w:val="007760E6"/>
    <w:rsid w:val="007938F2"/>
    <w:rsid w:val="007A6C2A"/>
    <w:rsid w:val="007B4183"/>
    <w:rsid w:val="007B512A"/>
    <w:rsid w:val="007C0E29"/>
    <w:rsid w:val="007C11D0"/>
    <w:rsid w:val="007C2097"/>
    <w:rsid w:val="007C2F14"/>
    <w:rsid w:val="007C7597"/>
    <w:rsid w:val="007D27F9"/>
    <w:rsid w:val="007D50DE"/>
    <w:rsid w:val="007E6510"/>
    <w:rsid w:val="007F504A"/>
    <w:rsid w:val="00801912"/>
    <w:rsid w:val="00814716"/>
    <w:rsid w:val="00814A0D"/>
    <w:rsid w:val="00827328"/>
    <w:rsid w:val="008302F3"/>
    <w:rsid w:val="008324E9"/>
    <w:rsid w:val="008347E0"/>
    <w:rsid w:val="00837B1B"/>
    <w:rsid w:val="008405EC"/>
    <w:rsid w:val="00842E03"/>
    <w:rsid w:val="00852011"/>
    <w:rsid w:val="00853686"/>
    <w:rsid w:val="00856A30"/>
    <w:rsid w:val="0086666B"/>
    <w:rsid w:val="008672D3"/>
    <w:rsid w:val="00870427"/>
    <w:rsid w:val="00870EE7"/>
    <w:rsid w:val="00875CCA"/>
    <w:rsid w:val="00882607"/>
    <w:rsid w:val="00883B6F"/>
    <w:rsid w:val="00885D2D"/>
    <w:rsid w:val="00886D4C"/>
    <w:rsid w:val="008902BC"/>
    <w:rsid w:val="00891FDA"/>
    <w:rsid w:val="008978A7"/>
    <w:rsid w:val="008A0451"/>
    <w:rsid w:val="008A3B86"/>
    <w:rsid w:val="008A4C55"/>
    <w:rsid w:val="008A5E86"/>
    <w:rsid w:val="008A5F08"/>
    <w:rsid w:val="008B0B39"/>
    <w:rsid w:val="008B4E55"/>
    <w:rsid w:val="008B72B0"/>
    <w:rsid w:val="008D357F"/>
    <w:rsid w:val="008E4659"/>
    <w:rsid w:val="008E7FB6"/>
    <w:rsid w:val="008F0D27"/>
    <w:rsid w:val="008F3C4A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4327"/>
    <w:rsid w:val="00974BA2"/>
    <w:rsid w:val="00975308"/>
    <w:rsid w:val="00981EF7"/>
    <w:rsid w:val="009B3291"/>
    <w:rsid w:val="009C12A1"/>
    <w:rsid w:val="009C2DB4"/>
    <w:rsid w:val="009C61B9"/>
    <w:rsid w:val="009D1441"/>
    <w:rsid w:val="009D1709"/>
    <w:rsid w:val="009E3297"/>
    <w:rsid w:val="009E617D"/>
    <w:rsid w:val="009E7055"/>
    <w:rsid w:val="009F1B0B"/>
    <w:rsid w:val="009F2C5F"/>
    <w:rsid w:val="009F47E6"/>
    <w:rsid w:val="00A0191A"/>
    <w:rsid w:val="00A055C2"/>
    <w:rsid w:val="00A07584"/>
    <w:rsid w:val="00A107CB"/>
    <w:rsid w:val="00A122CA"/>
    <w:rsid w:val="00A140DD"/>
    <w:rsid w:val="00A167AE"/>
    <w:rsid w:val="00A17157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08AD"/>
    <w:rsid w:val="00A9104D"/>
    <w:rsid w:val="00A945FC"/>
    <w:rsid w:val="00AA79FA"/>
    <w:rsid w:val="00AC5A84"/>
    <w:rsid w:val="00AD7C25"/>
    <w:rsid w:val="00AE4D95"/>
    <w:rsid w:val="00AF6B24"/>
    <w:rsid w:val="00B0285A"/>
    <w:rsid w:val="00B076C6"/>
    <w:rsid w:val="00B07B97"/>
    <w:rsid w:val="00B20B1A"/>
    <w:rsid w:val="00B2573D"/>
    <w:rsid w:val="00B258BB"/>
    <w:rsid w:val="00B30BBE"/>
    <w:rsid w:val="00B357DE"/>
    <w:rsid w:val="00B43444"/>
    <w:rsid w:val="00B47938"/>
    <w:rsid w:val="00B540EB"/>
    <w:rsid w:val="00B56C66"/>
    <w:rsid w:val="00B57359"/>
    <w:rsid w:val="00B6517D"/>
    <w:rsid w:val="00B66361"/>
    <w:rsid w:val="00B66D05"/>
    <w:rsid w:val="00B66D06"/>
    <w:rsid w:val="00B70D58"/>
    <w:rsid w:val="00B72AC8"/>
    <w:rsid w:val="00B75FBA"/>
    <w:rsid w:val="00B91267"/>
    <w:rsid w:val="00B917AC"/>
    <w:rsid w:val="00B9268B"/>
    <w:rsid w:val="00B92835"/>
    <w:rsid w:val="00BA30B5"/>
    <w:rsid w:val="00BA3218"/>
    <w:rsid w:val="00BA3336"/>
    <w:rsid w:val="00BA3ACC"/>
    <w:rsid w:val="00BB0FF2"/>
    <w:rsid w:val="00BB5DFC"/>
    <w:rsid w:val="00BC0575"/>
    <w:rsid w:val="00BC7C3B"/>
    <w:rsid w:val="00BD0266"/>
    <w:rsid w:val="00BD279D"/>
    <w:rsid w:val="00BD2F20"/>
    <w:rsid w:val="00BD3B6F"/>
    <w:rsid w:val="00BE4DF7"/>
    <w:rsid w:val="00BE66F8"/>
    <w:rsid w:val="00BF3228"/>
    <w:rsid w:val="00BF59D7"/>
    <w:rsid w:val="00BF7F82"/>
    <w:rsid w:val="00C0266F"/>
    <w:rsid w:val="00C0610D"/>
    <w:rsid w:val="00C21836"/>
    <w:rsid w:val="00C2280D"/>
    <w:rsid w:val="00C31386"/>
    <w:rsid w:val="00C317C3"/>
    <w:rsid w:val="00C37922"/>
    <w:rsid w:val="00C415C3"/>
    <w:rsid w:val="00C45A29"/>
    <w:rsid w:val="00C51181"/>
    <w:rsid w:val="00C51844"/>
    <w:rsid w:val="00C559D2"/>
    <w:rsid w:val="00C713E0"/>
    <w:rsid w:val="00C73A47"/>
    <w:rsid w:val="00C8278C"/>
    <w:rsid w:val="00C83E4E"/>
    <w:rsid w:val="00C84595"/>
    <w:rsid w:val="00C85AD4"/>
    <w:rsid w:val="00C86507"/>
    <w:rsid w:val="00C95985"/>
    <w:rsid w:val="00C96EAE"/>
    <w:rsid w:val="00C9780B"/>
    <w:rsid w:val="00CA2EA4"/>
    <w:rsid w:val="00CB1493"/>
    <w:rsid w:val="00CB5D08"/>
    <w:rsid w:val="00CC5026"/>
    <w:rsid w:val="00CD168A"/>
    <w:rsid w:val="00CD2478"/>
    <w:rsid w:val="00CD541D"/>
    <w:rsid w:val="00CD7B09"/>
    <w:rsid w:val="00CE22D1"/>
    <w:rsid w:val="00CE39CD"/>
    <w:rsid w:val="00CE4346"/>
    <w:rsid w:val="00CE4454"/>
    <w:rsid w:val="00CF0EE8"/>
    <w:rsid w:val="00CF39F5"/>
    <w:rsid w:val="00CF4697"/>
    <w:rsid w:val="00D11584"/>
    <w:rsid w:val="00D120B9"/>
    <w:rsid w:val="00D12FF1"/>
    <w:rsid w:val="00D178A2"/>
    <w:rsid w:val="00D246D2"/>
    <w:rsid w:val="00D326FF"/>
    <w:rsid w:val="00D42D9D"/>
    <w:rsid w:val="00D51C49"/>
    <w:rsid w:val="00D53BE5"/>
    <w:rsid w:val="00D641A9"/>
    <w:rsid w:val="00D6643C"/>
    <w:rsid w:val="00D70D02"/>
    <w:rsid w:val="00D7551B"/>
    <w:rsid w:val="00D8516F"/>
    <w:rsid w:val="00D8544C"/>
    <w:rsid w:val="00D923A9"/>
    <w:rsid w:val="00D92C23"/>
    <w:rsid w:val="00D933B8"/>
    <w:rsid w:val="00DA3945"/>
    <w:rsid w:val="00DA45BC"/>
    <w:rsid w:val="00DB4E6A"/>
    <w:rsid w:val="00DB72BB"/>
    <w:rsid w:val="00DC2EEA"/>
    <w:rsid w:val="00E015DE"/>
    <w:rsid w:val="00E159F8"/>
    <w:rsid w:val="00E17636"/>
    <w:rsid w:val="00E23A56"/>
    <w:rsid w:val="00E24619"/>
    <w:rsid w:val="00E34859"/>
    <w:rsid w:val="00E416D6"/>
    <w:rsid w:val="00E4306D"/>
    <w:rsid w:val="00E5598E"/>
    <w:rsid w:val="00E65E8A"/>
    <w:rsid w:val="00E67279"/>
    <w:rsid w:val="00E718D7"/>
    <w:rsid w:val="00E745A2"/>
    <w:rsid w:val="00E90A16"/>
    <w:rsid w:val="00E924C6"/>
    <w:rsid w:val="00E9497F"/>
    <w:rsid w:val="00EA15FE"/>
    <w:rsid w:val="00EA76BB"/>
    <w:rsid w:val="00EB3FE7"/>
    <w:rsid w:val="00EB4DFE"/>
    <w:rsid w:val="00EB5182"/>
    <w:rsid w:val="00EC11EB"/>
    <w:rsid w:val="00EC5431"/>
    <w:rsid w:val="00ED056E"/>
    <w:rsid w:val="00ED39FC"/>
    <w:rsid w:val="00ED3D47"/>
    <w:rsid w:val="00EE6A83"/>
    <w:rsid w:val="00EE7D7C"/>
    <w:rsid w:val="00EE7FCF"/>
    <w:rsid w:val="00EF44FB"/>
    <w:rsid w:val="00F02E5B"/>
    <w:rsid w:val="00F1278B"/>
    <w:rsid w:val="00F20F10"/>
    <w:rsid w:val="00F21CC1"/>
    <w:rsid w:val="00F25D98"/>
    <w:rsid w:val="00F26950"/>
    <w:rsid w:val="00F300FB"/>
    <w:rsid w:val="00F34816"/>
    <w:rsid w:val="00F35E37"/>
    <w:rsid w:val="00F36DA6"/>
    <w:rsid w:val="00F432E2"/>
    <w:rsid w:val="00F4516E"/>
    <w:rsid w:val="00F515F6"/>
    <w:rsid w:val="00F53145"/>
    <w:rsid w:val="00F65E67"/>
    <w:rsid w:val="00F70026"/>
    <w:rsid w:val="00F71A8C"/>
    <w:rsid w:val="00F7680F"/>
    <w:rsid w:val="00F77E61"/>
    <w:rsid w:val="00F822D6"/>
    <w:rsid w:val="00F83116"/>
    <w:rsid w:val="00F86788"/>
    <w:rsid w:val="00F9134B"/>
    <w:rsid w:val="00FA2E82"/>
    <w:rsid w:val="00FA4FC9"/>
    <w:rsid w:val="00FA4FD8"/>
    <w:rsid w:val="00FB3D85"/>
    <w:rsid w:val="00FB6386"/>
    <w:rsid w:val="00FC4B4B"/>
    <w:rsid w:val="00FC6BF7"/>
    <w:rsid w:val="00FD2C81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ED28D"/>
  <w15:docId w15:val="{10A6F8C5-B700-4C12-BABC-67D0D34D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E4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643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6F106-0DCE-44BB-A998-C84D5F8F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huawei-CT4-v1</cp:lastModifiedBy>
  <cp:revision>45</cp:revision>
  <cp:lastPrinted>1900-12-31T16:00:00Z</cp:lastPrinted>
  <dcterms:created xsi:type="dcterms:W3CDTF">2020-12-18T01:10:00Z</dcterms:created>
  <dcterms:modified xsi:type="dcterms:W3CDTF">2021-01-29T13:37:00Z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